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5769B0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DF10F8">
        <w:rPr>
          <w:b/>
          <w:noProof/>
          <w:sz w:val="24"/>
        </w:rPr>
        <w:t>8</w:t>
      </w:r>
      <w:r w:rsidR="006956A6">
        <w:rPr>
          <w:b/>
          <w:i/>
          <w:noProof/>
          <w:sz w:val="28"/>
        </w:rPr>
        <w:tab/>
      </w:r>
      <w:r w:rsidR="003F1D7E" w:rsidRPr="003F1D7E">
        <w:rPr>
          <w:b/>
          <w:noProof/>
          <w:sz w:val="24"/>
        </w:rPr>
        <w:t>S2-2308910</w:t>
      </w:r>
    </w:p>
    <w:p w14:paraId="6B82DD8E" w14:textId="6920D9CF" w:rsidR="00154C39" w:rsidRDefault="00720E33">
      <w:pPr>
        <w:pStyle w:val="CRCoverPage"/>
        <w:outlineLvl w:val="0"/>
        <w:rPr>
          <w:b/>
          <w:noProof/>
          <w:sz w:val="24"/>
        </w:rPr>
      </w:pPr>
      <w:r>
        <w:rPr>
          <w:rFonts w:cs="Arial"/>
          <w:b/>
          <w:bCs/>
          <w:sz w:val="24"/>
        </w:rPr>
        <w:t>August</w:t>
      </w:r>
      <w:r w:rsidR="0076114C">
        <w:rPr>
          <w:rFonts w:cs="Arial"/>
          <w:b/>
          <w:bCs/>
          <w:sz w:val="24"/>
        </w:rPr>
        <w:t xml:space="preserve"> 2</w:t>
      </w:r>
      <w:r>
        <w:rPr>
          <w:rFonts w:cs="Arial"/>
          <w:b/>
          <w:bCs/>
          <w:sz w:val="24"/>
        </w:rPr>
        <w:t>1</w:t>
      </w:r>
      <w:r w:rsidR="0076114C">
        <w:rPr>
          <w:rFonts w:cs="Arial"/>
          <w:b/>
          <w:bCs/>
          <w:sz w:val="24"/>
        </w:rPr>
        <w:t xml:space="preserve"> – 2</w:t>
      </w:r>
      <w:r>
        <w:rPr>
          <w:rFonts w:cs="Arial"/>
          <w:b/>
          <w:bCs/>
          <w:sz w:val="24"/>
        </w:rPr>
        <w:t>5</w:t>
      </w:r>
      <w:r w:rsidR="0076114C">
        <w:rPr>
          <w:rFonts w:cs="Arial"/>
          <w:b/>
          <w:bCs/>
          <w:sz w:val="24"/>
        </w:rPr>
        <w:t>, 2023,</w:t>
      </w:r>
      <w:r w:rsidR="0076114C" w:rsidRPr="0076114C">
        <w:rPr>
          <w:rFonts w:cs="Arial"/>
          <w:b/>
          <w:bCs/>
          <w:sz w:val="24"/>
        </w:rPr>
        <w:t xml:space="preserve"> </w:t>
      </w:r>
      <w:r w:rsidRPr="00720E33">
        <w:rPr>
          <w:rFonts w:cs="Arial"/>
          <w:b/>
          <w:bCs/>
          <w:sz w:val="24"/>
        </w:rPr>
        <w:t>Goteborg</w:t>
      </w:r>
      <w:r>
        <w:rPr>
          <w:rFonts w:cs="Arial"/>
          <w:b/>
          <w:bCs/>
          <w:sz w:val="24"/>
        </w:rPr>
        <w:t>, Sweden</w:t>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14B4AAB" w:rsidR="00154C39" w:rsidRPr="00DF10F8" w:rsidRDefault="003F1D7E" w:rsidP="0087363C">
            <w:pPr>
              <w:pStyle w:val="CRCoverPage"/>
              <w:spacing w:after="0"/>
              <w:jc w:val="center"/>
              <w:rPr>
                <w:b/>
                <w:noProof/>
                <w:highlight w:val="green"/>
                <w:lang w:eastAsia="ko-KR"/>
              </w:rPr>
            </w:pPr>
            <w:r w:rsidRPr="003F1D7E">
              <w:rPr>
                <w:b/>
                <w:noProof/>
                <w:sz w:val="28"/>
                <w:lang w:eastAsia="ko-KR"/>
              </w:rPr>
              <w:t>4805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EA881" w:rsidR="00154C39" w:rsidRDefault="004C006C" w:rsidP="00353124">
            <w:pPr>
              <w:pStyle w:val="CRCoverPage"/>
              <w:spacing w:after="0"/>
              <w:jc w:val="center"/>
              <w:rPr>
                <w:noProof/>
                <w:sz w:val="28"/>
              </w:rPr>
            </w:pPr>
            <w:r w:rsidRPr="008A7364">
              <w:rPr>
                <w:b/>
                <w:noProof/>
                <w:sz w:val="28"/>
              </w:rPr>
              <w:t>1</w:t>
            </w:r>
            <w:r w:rsidR="0036772B" w:rsidRPr="008A7364">
              <w:rPr>
                <w:b/>
                <w:noProof/>
                <w:sz w:val="28"/>
              </w:rPr>
              <w:t>8</w:t>
            </w:r>
            <w:r w:rsidR="002030C5" w:rsidRPr="008A7364">
              <w:rPr>
                <w:b/>
                <w:noProof/>
                <w:sz w:val="28"/>
              </w:rPr>
              <w:t>.</w:t>
            </w:r>
            <w:r w:rsidR="008A7364" w:rsidRPr="008A7364">
              <w:rPr>
                <w:b/>
                <w:noProof/>
                <w:sz w:val="28"/>
              </w:rPr>
              <w:t>2</w:t>
            </w:r>
            <w:r w:rsidR="002030C5" w:rsidRPr="008A7364">
              <w:rPr>
                <w:b/>
                <w:noProof/>
                <w:sz w:val="28"/>
              </w:rPr>
              <w:t>.</w:t>
            </w:r>
            <w:r w:rsidR="008A7364" w:rsidRPr="008A7364">
              <w:rPr>
                <w:b/>
                <w:noProof/>
                <w:sz w:val="28"/>
              </w:rPr>
              <w:t>2</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4CC9F40"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7346CB" w:rsidR="00154C39" w:rsidRDefault="00124501" w:rsidP="001E3584">
            <w:pPr>
              <w:pStyle w:val="CRCoverPage"/>
              <w:spacing w:after="0"/>
              <w:ind w:left="100"/>
              <w:rPr>
                <w:noProof/>
                <w:lang w:eastAsia="ko-KR"/>
              </w:rPr>
            </w:pPr>
            <w:r>
              <w:rPr>
                <w:noProof/>
                <w:lang w:eastAsia="ko-KR"/>
              </w:rPr>
              <w:t>Updating</w:t>
            </w:r>
            <w:r w:rsidR="00863517" w:rsidRPr="00863517">
              <w:rPr>
                <w:noProof/>
                <w:lang w:eastAsia="ko-KR"/>
              </w:rPr>
              <w:t xml:space="preserve"> TRS_URLLC aspects in the general clause for User Plane Direct 5GS Information Exposure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0DD8C6F" w:rsidR="00154C39" w:rsidRDefault="00865624" w:rsidP="004C006C">
            <w:pPr>
              <w:pStyle w:val="CRCoverPage"/>
              <w:spacing w:after="0"/>
              <w:ind w:left="100"/>
              <w:rPr>
                <w:noProof/>
                <w:lang w:eastAsia="ko-KR"/>
              </w:rPr>
            </w:pPr>
            <w:r w:rsidRPr="00865624">
              <w:rPr>
                <w:lang w:eastAsia="ko-KR"/>
              </w:rPr>
              <w:t>TRS_URLLC</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073FAE" w:rsidR="00154C39" w:rsidRPr="008A7364" w:rsidRDefault="00F13F69" w:rsidP="00353124">
            <w:pPr>
              <w:pStyle w:val="CRCoverPage"/>
              <w:spacing w:after="0"/>
              <w:ind w:left="100"/>
              <w:rPr>
                <w:noProof/>
              </w:rPr>
            </w:pPr>
            <w:r w:rsidRPr="008A7364">
              <w:t>202</w:t>
            </w:r>
            <w:r w:rsidR="00EA4101" w:rsidRPr="008A7364">
              <w:t>3</w:t>
            </w:r>
            <w:r w:rsidRPr="008A7364">
              <w:t>-</w:t>
            </w:r>
            <w:r w:rsidR="00DF10F8" w:rsidRPr="008A7364">
              <w:t>08-</w:t>
            </w:r>
            <w:r w:rsidR="008A7364" w:rsidRPr="008A7364">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3EDE93D" w:rsidR="00154C39" w:rsidRDefault="00865624"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7F53E" w14:textId="7A3EE4E4" w:rsidR="0060641A" w:rsidRDefault="00865624" w:rsidP="00750133">
            <w:pPr>
              <w:pStyle w:val="CRCoverPage"/>
              <w:spacing w:after="0"/>
              <w:ind w:left="100"/>
              <w:rPr>
                <w:noProof/>
                <w:lang w:eastAsia="ko-KR"/>
              </w:rPr>
            </w:pPr>
            <w:r w:rsidRPr="00865624">
              <w:rPr>
                <w:noProof/>
                <w:lang w:eastAsia="ko-KR"/>
              </w:rPr>
              <w:t>User Plane Direct 5GS Information Exposure</w:t>
            </w:r>
            <w:r>
              <w:rPr>
                <w:noProof/>
                <w:lang w:eastAsia="ko-KR"/>
              </w:rPr>
              <w:t xml:space="preserve"> related clause has been specified in TS 23.501</w:t>
            </w:r>
          </w:p>
          <w:p w14:paraId="15CB3250" w14:textId="7745D021" w:rsidR="00865624" w:rsidRPr="00035440" w:rsidRDefault="00865624" w:rsidP="00C709D1">
            <w:pPr>
              <w:pStyle w:val="CRCoverPage"/>
              <w:spacing w:after="0"/>
              <w:ind w:left="100"/>
              <w:rPr>
                <w:noProof/>
                <w:lang w:eastAsia="ko-KR"/>
              </w:rPr>
            </w:pPr>
            <w:r>
              <w:rPr>
                <w:rFonts w:hint="eastAsia"/>
                <w:noProof/>
                <w:lang w:eastAsia="ko-KR"/>
              </w:rPr>
              <w:t>T</w:t>
            </w:r>
            <w:r>
              <w:rPr>
                <w:noProof/>
                <w:lang w:eastAsia="ko-KR"/>
              </w:rPr>
              <w:t xml:space="preserve">he </w:t>
            </w:r>
            <w:r w:rsidR="008E2D82" w:rsidRPr="00863517">
              <w:rPr>
                <w:noProof/>
                <w:lang w:eastAsia="ko-KR"/>
              </w:rPr>
              <w:t xml:space="preserve">TRS_URLLC aspects </w:t>
            </w:r>
            <w:r w:rsidR="00C709D1" w:rsidRPr="00C709D1">
              <w:rPr>
                <w:noProof/>
                <w:lang w:eastAsia="ko-KR"/>
              </w:rPr>
              <w:t>is not clearly stated in the current version</w:t>
            </w:r>
            <w:r w:rsidR="00C709D1">
              <w:rPr>
                <w:noProof/>
                <w:lang w:eastAsia="ko-KR"/>
              </w:rPr>
              <w:t>.</w:t>
            </w: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69E07" w14:textId="10C029CC" w:rsidR="00C709D1" w:rsidRDefault="00603BB3" w:rsidP="00603BB3">
            <w:pPr>
              <w:pStyle w:val="CRCoverPage"/>
              <w:spacing w:after="0"/>
              <w:ind w:leftChars="76" w:left="336" w:hangingChars="92" w:hanging="184"/>
            </w:pPr>
            <w:r>
              <w:rPr>
                <w:rFonts w:eastAsia="맑은 고딕" w:cs="Arial" w:hint="eastAsia"/>
                <w:noProof/>
                <w:lang w:eastAsia="ko-KR"/>
              </w:rPr>
              <w:t xml:space="preserve">- </w:t>
            </w:r>
            <w:r>
              <w:t xml:space="preserve">Add </w:t>
            </w:r>
            <w:r w:rsidR="00C709D1">
              <w:t xml:space="preserve">PMIC and UMIC into clause 3.2 </w:t>
            </w:r>
            <w:r w:rsidR="00C709D1" w:rsidRPr="00C709D1">
              <w:t>Abbreviations</w:t>
            </w:r>
          </w:p>
          <w:p w14:paraId="0EE58FCA" w14:textId="4B92E150" w:rsidR="00603BB3" w:rsidRPr="00A753E5" w:rsidRDefault="00C709D1" w:rsidP="00603BB3">
            <w:pPr>
              <w:pStyle w:val="CRCoverPage"/>
              <w:spacing w:after="0"/>
              <w:ind w:leftChars="76" w:left="336" w:hangingChars="92" w:hanging="184"/>
              <w:rPr>
                <w:rFonts w:eastAsia="SimSun" w:cs="Arial"/>
                <w:noProof/>
                <w:lang w:eastAsia="zh-CN"/>
              </w:rPr>
            </w:pPr>
            <w:r>
              <w:t xml:space="preserve">- Update the </w:t>
            </w:r>
            <w:r w:rsidR="00FC75B4">
              <w:t xml:space="preserve">description </w:t>
            </w:r>
            <w:r w:rsidR="008E2D82">
              <w:t xml:space="preserve">related to </w:t>
            </w:r>
            <w:r w:rsidR="008E2D82" w:rsidRPr="00863517">
              <w:rPr>
                <w:noProof/>
                <w:lang w:eastAsia="ko-KR"/>
              </w:rPr>
              <w:t>TRS_URLLC aspects</w:t>
            </w:r>
            <w:r w:rsidR="00865624" w:rsidRPr="00865624">
              <w:t xml:space="preserve"> </w:t>
            </w:r>
            <w:r w:rsidR="008E2D82" w:rsidRPr="00863517">
              <w:rPr>
                <w:noProof/>
                <w:lang w:eastAsia="ko-KR"/>
              </w:rPr>
              <w:t>in the general clause for User Plane Direct 5GS Information Exposure</w:t>
            </w: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58968AE" w:rsidR="00EB35F0" w:rsidRPr="00051306" w:rsidRDefault="00865624" w:rsidP="001637C6">
            <w:pPr>
              <w:pStyle w:val="CRCoverPage"/>
              <w:spacing w:after="0"/>
              <w:ind w:leftChars="26" w:left="52"/>
              <w:rPr>
                <w:rFonts w:eastAsia="SimSun"/>
                <w:noProof/>
                <w:lang w:eastAsia="zh-CN"/>
              </w:rPr>
            </w:pPr>
            <w:r>
              <w:rPr>
                <w:rFonts w:hint="eastAsia"/>
                <w:noProof/>
                <w:lang w:eastAsia="ko-KR"/>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8EC112" w:rsidR="00154C39" w:rsidRDefault="00C709D1" w:rsidP="00FF1C5C">
            <w:pPr>
              <w:pStyle w:val="CRCoverPage"/>
              <w:spacing w:after="0"/>
              <w:ind w:left="100"/>
              <w:rPr>
                <w:noProof/>
                <w:lang w:eastAsia="ko-KR"/>
              </w:rPr>
            </w:pPr>
            <w:r>
              <w:t xml:space="preserve">3.2, </w:t>
            </w:r>
            <w:r w:rsidR="00A76EC3">
              <w:t>5.</w:t>
            </w:r>
            <w:r w:rsidR="00865624">
              <w:t>20d.1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Default="006956A6" w:rsidP="000B1EF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EA932CC" w14:textId="77777777" w:rsidR="00DD4035" w:rsidRPr="001B7C50" w:rsidRDefault="00DD4035" w:rsidP="00DD4035">
      <w:pPr>
        <w:pStyle w:val="2"/>
      </w:pPr>
      <w:bookmarkStart w:id="12" w:name="_Toc27846418"/>
      <w:bookmarkStart w:id="13" w:name="_Toc36187542"/>
      <w:bookmarkStart w:id="14" w:name="_Toc45183446"/>
      <w:bookmarkStart w:id="15" w:name="_Toc47342288"/>
      <w:bookmarkStart w:id="16" w:name="_Toc51768986"/>
      <w:bookmarkStart w:id="17" w:name="_Toc138308925"/>
      <w:bookmarkStart w:id="18" w:name="_Toc138309445"/>
      <w:bookmarkEnd w:id="1"/>
      <w:bookmarkEnd w:id="2"/>
      <w:bookmarkEnd w:id="3"/>
      <w:bookmarkEnd w:id="4"/>
      <w:bookmarkEnd w:id="5"/>
      <w:bookmarkEnd w:id="6"/>
      <w:bookmarkEnd w:id="7"/>
      <w:bookmarkEnd w:id="8"/>
      <w:bookmarkEnd w:id="9"/>
      <w:bookmarkEnd w:id="10"/>
      <w:bookmarkEnd w:id="11"/>
      <w:r w:rsidRPr="001B7C50">
        <w:t>3.2</w:t>
      </w:r>
      <w:r w:rsidRPr="001B7C50">
        <w:tab/>
        <w:t>Abbreviations</w:t>
      </w:r>
      <w:bookmarkEnd w:id="12"/>
      <w:bookmarkEnd w:id="13"/>
      <w:bookmarkEnd w:id="14"/>
      <w:bookmarkEnd w:id="15"/>
      <w:bookmarkEnd w:id="16"/>
      <w:bookmarkEnd w:id="17"/>
    </w:p>
    <w:p w14:paraId="666D640F" w14:textId="26EADA0B" w:rsidR="00DD4035" w:rsidRDefault="00DD4035" w:rsidP="00DD4035">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19E569A" w14:textId="271794A0" w:rsidR="00DD4035" w:rsidRDefault="00DD4035" w:rsidP="00DD4035">
      <w:pPr>
        <w:keepNext/>
        <w:rPr>
          <w:lang w:eastAsia="ko-KR"/>
        </w:rPr>
      </w:pPr>
      <w:r>
        <w:rPr>
          <w:lang w:eastAsia="ko-KR"/>
        </w:rPr>
        <w:t>….</w:t>
      </w:r>
    </w:p>
    <w:p w14:paraId="1E3BC46E" w14:textId="77777777" w:rsidR="00DD4035" w:rsidRPr="001B7C50" w:rsidRDefault="00DD4035" w:rsidP="00DD4035">
      <w:pPr>
        <w:pStyle w:val="EW"/>
      </w:pPr>
      <w:r w:rsidRPr="001B7C50">
        <w:t>PCF</w:t>
      </w:r>
      <w:r w:rsidRPr="001B7C50">
        <w:tab/>
        <w:t>Policy Control Function</w:t>
      </w:r>
    </w:p>
    <w:p w14:paraId="75EB7890" w14:textId="77777777" w:rsidR="00DD4035" w:rsidRPr="001B7C50" w:rsidRDefault="00DD4035" w:rsidP="00DD4035">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57D2CE3" w14:textId="77777777" w:rsidR="00DD4035" w:rsidRPr="001B7C50" w:rsidRDefault="00DD4035" w:rsidP="00DD4035">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E2FF4FB" w14:textId="77777777" w:rsidR="00DD4035" w:rsidRPr="001B7C50" w:rsidRDefault="00DD4035" w:rsidP="00DD4035">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0D605F7" w14:textId="77777777" w:rsidR="00DD4035" w:rsidRDefault="00DD4035" w:rsidP="00DD4035">
      <w:pPr>
        <w:pStyle w:val="EW"/>
        <w:rPr>
          <w:rFonts w:eastAsia="SimSun"/>
          <w:lang w:eastAsia="zh-CN"/>
        </w:rPr>
      </w:pPr>
      <w:r>
        <w:rPr>
          <w:rFonts w:eastAsia="SimSun"/>
          <w:lang w:eastAsia="zh-CN"/>
        </w:rPr>
        <w:t>PDV</w:t>
      </w:r>
      <w:r>
        <w:rPr>
          <w:rFonts w:eastAsia="SimSun"/>
          <w:lang w:eastAsia="zh-CN"/>
        </w:rPr>
        <w:tab/>
        <w:t>Packet Delay Variation</w:t>
      </w:r>
    </w:p>
    <w:p w14:paraId="0DAFCB32" w14:textId="77777777" w:rsidR="00DD4035" w:rsidRDefault="00DD4035" w:rsidP="00DD4035">
      <w:pPr>
        <w:pStyle w:val="EW"/>
        <w:rPr>
          <w:rFonts w:eastAsia="SimSun"/>
          <w:lang w:eastAsia="zh-CN"/>
        </w:rPr>
      </w:pPr>
      <w:r>
        <w:rPr>
          <w:rFonts w:eastAsia="SimSun"/>
          <w:lang w:eastAsia="zh-CN"/>
        </w:rPr>
        <w:t>PEGC</w:t>
      </w:r>
      <w:r>
        <w:rPr>
          <w:rFonts w:eastAsia="SimSun"/>
          <w:lang w:eastAsia="zh-CN"/>
        </w:rPr>
        <w:tab/>
        <w:t>PIN Element with Gateway Capability</w:t>
      </w:r>
    </w:p>
    <w:p w14:paraId="2C12F74F" w14:textId="77777777" w:rsidR="00DD4035" w:rsidRPr="001B7C50" w:rsidRDefault="00DD4035" w:rsidP="00DD4035">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EA669BD" w14:textId="77777777" w:rsidR="00DD4035" w:rsidRDefault="00DD4035" w:rsidP="00DD4035">
      <w:pPr>
        <w:pStyle w:val="EW"/>
        <w:rPr>
          <w:rFonts w:eastAsia="SimSun"/>
          <w:lang w:eastAsia="zh-CN"/>
        </w:rPr>
      </w:pPr>
      <w:r>
        <w:rPr>
          <w:rFonts w:eastAsia="SimSun"/>
          <w:lang w:eastAsia="zh-CN"/>
        </w:rPr>
        <w:t>PEMC</w:t>
      </w:r>
      <w:r>
        <w:rPr>
          <w:rFonts w:eastAsia="SimSun"/>
          <w:lang w:eastAsia="zh-CN"/>
        </w:rPr>
        <w:tab/>
        <w:t>PIN Element with Management Capability</w:t>
      </w:r>
    </w:p>
    <w:p w14:paraId="013361EA" w14:textId="77777777" w:rsidR="00DD4035" w:rsidRPr="001B7C50" w:rsidRDefault="00DD4035" w:rsidP="00DD4035">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2B3FF100" w14:textId="77777777" w:rsidR="00DD4035" w:rsidRPr="001B7C50" w:rsidRDefault="00DD4035" w:rsidP="00DD4035">
      <w:pPr>
        <w:pStyle w:val="EW"/>
        <w:rPr>
          <w:rFonts w:eastAsia="SimSun"/>
          <w:lang w:eastAsia="zh-CN"/>
        </w:rPr>
      </w:pPr>
      <w:r w:rsidRPr="001B7C50">
        <w:rPr>
          <w:rFonts w:eastAsia="SimSun"/>
          <w:lang w:eastAsia="zh-CN"/>
        </w:rPr>
        <w:t>PFD</w:t>
      </w:r>
      <w:r w:rsidRPr="001B7C50">
        <w:tab/>
        <w:t>Packet Flow Description</w:t>
      </w:r>
    </w:p>
    <w:p w14:paraId="4F0D602C" w14:textId="77777777" w:rsidR="00DD4035" w:rsidRDefault="00DD4035" w:rsidP="00DD4035">
      <w:pPr>
        <w:pStyle w:val="EW"/>
        <w:rPr>
          <w:rFonts w:eastAsia="SimSun"/>
          <w:lang w:eastAsia="zh-CN"/>
        </w:rPr>
      </w:pPr>
      <w:r>
        <w:rPr>
          <w:rFonts w:eastAsia="SimSun"/>
          <w:lang w:eastAsia="zh-CN"/>
        </w:rPr>
        <w:t>PIN</w:t>
      </w:r>
      <w:r>
        <w:rPr>
          <w:rFonts w:eastAsia="SimSun"/>
          <w:lang w:eastAsia="zh-CN"/>
        </w:rPr>
        <w:tab/>
        <w:t>Personal IoT Network</w:t>
      </w:r>
    </w:p>
    <w:p w14:paraId="4F2F4ECA" w14:textId="77777777" w:rsidR="00DD4035" w:rsidRDefault="00DD4035" w:rsidP="00DD4035">
      <w:pPr>
        <w:pStyle w:val="EW"/>
        <w:rPr>
          <w:rFonts w:eastAsia="SimSun"/>
          <w:lang w:eastAsia="zh-CN"/>
        </w:rPr>
      </w:pPr>
      <w:r>
        <w:rPr>
          <w:rFonts w:eastAsia="SimSun"/>
          <w:lang w:eastAsia="zh-CN"/>
        </w:rPr>
        <w:t>PINE</w:t>
      </w:r>
      <w:r>
        <w:rPr>
          <w:rFonts w:eastAsia="SimSun"/>
          <w:lang w:eastAsia="zh-CN"/>
        </w:rPr>
        <w:tab/>
        <w:t>PIN Element</w:t>
      </w:r>
    </w:p>
    <w:p w14:paraId="64EE7299" w14:textId="77777777" w:rsidR="00DD4035" w:rsidRDefault="00DD4035" w:rsidP="00DD4035">
      <w:pPr>
        <w:pStyle w:val="EW"/>
        <w:rPr>
          <w:ins w:id="19" w:author="Hyunsook (LGE)" w:date="2023-08-09T14:30:00Z"/>
          <w:rFonts w:eastAsia="SimSun"/>
          <w:lang w:eastAsia="zh-CN"/>
        </w:rPr>
      </w:pPr>
      <w:r>
        <w:rPr>
          <w:rFonts w:eastAsia="SimSun"/>
          <w:lang w:eastAsia="zh-CN"/>
        </w:rPr>
        <w:t>PLR</w:t>
      </w:r>
      <w:r>
        <w:rPr>
          <w:rFonts w:eastAsia="SimSun"/>
          <w:lang w:eastAsia="zh-CN"/>
        </w:rPr>
        <w:tab/>
        <w:t>Packet Loss Rate</w:t>
      </w:r>
    </w:p>
    <w:p w14:paraId="06E9B9F8" w14:textId="4DA2F1A2" w:rsidR="00DD4035" w:rsidRPr="00DD4035" w:rsidRDefault="00DD4035" w:rsidP="00DD4035">
      <w:pPr>
        <w:pStyle w:val="EW"/>
        <w:rPr>
          <w:lang w:eastAsia="ko-KR"/>
        </w:rPr>
      </w:pPr>
      <w:ins w:id="20" w:author="Hyunsook (LGE)" w:date="2023-08-09T14:30:00Z">
        <w:r>
          <w:rPr>
            <w:rFonts w:hint="eastAsia"/>
            <w:lang w:eastAsia="ko-KR"/>
          </w:rPr>
          <w:t>PM</w:t>
        </w:r>
        <w:r>
          <w:rPr>
            <w:lang w:eastAsia="ko-KR"/>
          </w:rPr>
          <w:t>IC</w:t>
        </w:r>
        <w:r>
          <w:rPr>
            <w:lang w:eastAsia="ko-KR"/>
          </w:rPr>
          <w:tab/>
          <w:t xml:space="preserve">Port </w:t>
        </w:r>
        <w:r w:rsidRPr="001B7C50">
          <w:rPr>
            <w:lang w:eastAsia="x-none"/>
          </w:rPr>
          <w:t>Management Information Container</w:t>
        </w:r>
      </w:ins>
    </w:p>
    <w:p w14:paraId="2AAF41E8" w14:textId="77777777" w:rsidR="00DD4035" w:rsidRPr="001B7C50" w:rsidRDefault="00DD4035" w:rsidP="00DD4035">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0803175" w14:textId="77777777" w:rsidR="00DD4035" w:rsidRPr="001B7C50" w:rsidRDefault="00DD4035" w:rsidP="00DD4035">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0F6169D" w14:textId="77777777" w:rsidR="00DD4035" w:rsidRPr="001B7C50" w:rsidRDefault="00DD4035" w:rsidP="00DD4035">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BCE7F52" w14:textId="77777777" w:rsidR="00DD4035" w:rsidRPr="001B7C50" w:rsidRDefault="00DD4035" w:rsidP="00DD4035">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BF7310D" w14:textId="77777777" w:rsidR="00DD4035" w:rsidRPr="001B7C50" w:rsidRDefault="00DD4035" w:rsidP="00DD4035">
      <w:pPr>
        <w:pStyle w:val="EW"/>
      </w:pPr>
      <w:r w:rsidRPr="001B7C50">
        <w:rPr>
          <w:rFonts w:eastAsia="SimSun"/>
          <w:lang w:eastAsia="zh-CN"/>
        </w:rPr>
        <w:t>PSA</w:t>
      </w:r>
      <w:r w:rsidRPr="001B7C50">
        <w:rPr>
          <w:rFonts w:eastAsia="SimSun"/>
          <w:lang w:eastAsia="zh-CN"/>
        </w:rPr>
        <w:tab/>
        <w:t>PDU Session Anchor</w:t>
      </w:r>
    </w:p>
    <w:p w14:paraId="45218568" w14:textId="77777777" w:rsidR="00DD4035" w:rsidRDefault="00DD4035" w:rsidP="00DD4035">
      <w:pPr>
        <w:pStyle w:val="EW"/>
      </w:pPr>
      <w:r>
        <w:t>PSDB</w:t>
      </w:r>
      <w:r>
        <w:tab/>
        <w:t>PDU Set Delay Budget</w:t>
      </w:r>
    </w:p>
    <w:p w14:paraId="3207BDC6" w14:textId="77777777" w:rsidR="00DD4035" w:rsidRDefault="00DD4035" w:rsidP="00DD4035">
      <w:pPr>
        <w:pStyle w:val="EW"/>
      </w:pPr>
      <w:r>
        <w:t>PSER</w:t>
      </w:r>
      <w:r>
        <w:tab/>
        <w:t>PDU Set Error Rate</w:t>
      </w:r>
    </w:p>
    <w:p w14:paraId="6E082A58" w14:textId="77777777" w:rsidR="00DD4035" w:rsidRDefault="00DD4035" w:rsidP="00DD4035">
      <w:pPr>
        <w:pStyle w:val="EW"/>
      </w:pPr>
      <w:r>
        <w:t>PSIHI</w:t>
      </w:r>
      <w:r>
        <w:tab/>
        <w:t>PDU Set Integrated Handling Information</w:t>
      </w:r>
    </w:p>
    <w:p w14:paraId="4A4D74DE" w14:textId="77777777" w:rsidR="00DD4035" w:rsidRPr="001B7C50" w:rsidRDefault="00DD4035" w:rsidP="00DD4035">
      <w:pPr>
        <w:pStyle w:val="EW"/>
      </w:pPr>
      <w:r w:rsidRPr="001B7C50">
        <w:t>PTP</w:t>
      </w:r>
      <w:r w:rsidRPr="001B7C50">
        <w:tab/>
        <w:t>Precision Time Protocol</w:t>
      </w:r>
    </w:p>
    <w:p w14:paraId="18894F14" w14:textId="77777777" w:rsidR="00DD4035" w:rsidRPr="001B7C50" w:rsidRDefault="00DD4035" w:rsidP="00DD4035">
      <w:pPr>
        <w:pStyle w:val="EW"/>
      </w:pPr>
      <w:r w:rsidRPr="001B7C50">
        <w:t>PVS</w:t>
      </w:r>
      <w:r w:rsidRPr="001B7C50">
        <w:tab/>
        <w:t>Provisioning Server</w:t>
      </w:r>
    </w:p>
    <w:p w14:paraId="66AB715A" w14:textId="77777777" w:rsidR="00DD4035" w:rsidRPr="001B7C50" w:rsidRDefault="00DD4035" w:rsidP="00DD4035">
      <w:pPr>
        <w:pStyle w:val="EW"/>
        <w:rPr>
          <w:rFonts w:eastAsia="SimSun"/>
          <w:lang w:eastAsia="zh-CN"/>
        </w:rPr>
      </w:pPr>
      <w:r w:rsidRPr="001B7C50">
        <w:t>QFI</w:t>
      </w:r>
      <w:r w:rsidRPr="001B7C50">
        <w:tab/>
        <w:t>QoS Flow Identifier</w:t>
      </w:r>
    </w:p>
    <w:p w14:paraId="5A2887A6" w14:textId="77777777" w:rsidR="00DD4035" w:rsidRPr="001B7C50" w:rsidRDefault="00DD4035" w:rsidP="00DD4035">
      <w:pPr>
        <w:pStyle w:val="EW"/>
      </w:pPr>
      <w:r w:rsidRPr="001B7C50">
        <w:t>QoE</w:t>
      </w:r>
      <w:r w:rsidRPr="001B7C50">
        <w:tab/>
        <w:t>Quality of Experience</w:t>
      </w:r>
    </w:p>
    <w:p w14:paraId="5FE8D21B" w14:textId="77777777" w:rsidR="00DD4035" w:rsidRPr="001B7C50" w:rsidRDefault="00DD4035" w:rsidP="00DD4035">
      <w:pPr>
        <w:pStyle w:val="EW"/>
      </w:pPr>
      <w:r w:rsidRPr="001B7C50">
        <w:t>RACS</w:t>
      </w:r>
      <w:r w:rsidRPr="001B7C50">
        <w:tab/>
        <w:t>Radio Capabilities Signalling optimisation</w:t>
      </w:r>
    </w:p>
    <w:p w14:paraId="01D137BE" w14:textId="77777777" w:rsidR="00DD4035" w:rsidRPr="001B7C50" w:rsidRDefault="00DD4035" w:rsidP="00DD4035">
      <w:pPr>
        <w:pStyle w:val="EW"/>
      </w:pPr>
      <w:r w:rsidRPr="001B7C50">
        <w:t>(R)AN</w:t>
      </w:r>
      <w:r w:rsidRPr="001B7C50">
        <w:tab/>
        <w:t>(Radio) Access Network</w:t>
      </w:r>
    </w:p>
    <w:p w14:paraId="52543702" w14:textId="77777777" w:rsidR="00DD4035" w:rsidRPr="001B7C50" w:rsidRDefault="00DD4035" w:rsidP="00DD4035">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3CF3068" w14:textId="77777777" w:rsidR="00DD4035" w:rsidRPr="001B7C50" w:rsidRDefault="00DD4035" w:rsidP="00DD4035">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3E80C6BF" w14:textId="77777777" w:rsidR="00DD4035" w:rsidRPr="001B7C50" w:rsidRDefault="00DD4035" w:rsidP="00DD4035">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6D55535E" w14:textId="77777777" w:rsidR="00DD4035" w:rsidRPr="001B7C50" w:rsidRDefault="00DD4035" w:rsidP="00DD4035">
      <w:pPr>
        <w:pStyle w:val="EW"/>
      </w:pPr>
      <w:r w:rsidRPr="001B7C50">
        <w:rPr>
          <w:rFonts w:eastAsia="SimSun"/>
          <w:lang w:eastAsia="zh-CN"/>
        </w:rPr>
        <w:t>RQI</w:t>
      </w:r>
      <w:r w:rsidRPr="001B7C50">
        <w:tab/>
      </w:r>
      <w:r w:rsidRPr="001B7C50">
        <w:rPr>
          <w:rFonts w:eastAsia="SimSun"/>
          <w:lang w:eastAsia="zh-CN"/>
        </w:rPr>
        <w:t>Reflective QoS Indication</w:t>
      </w:r>
    </w:p>
    <w:p w14:paraId="7D6C3003" w14:textId="77777777" w:rsidR="00DD4035" w:rsidRPr="001B7C50" w:rsidRDefault="00DD4035" w:rsidP="00DD4035">
      <w:pPr>
        <w:pStyle w:val="EW"/>
      </w:pPr>
      <w:r w:rsidRPr="001B7C50">
        <w:t>RSN</w:t>
      </w:r>
      <w:r w:rsidRPr="001B7C50">
        <w:tab/>
        <w:t>Redundancy Sequence Number</w:t>
      </w:r>
    </w:p>
    <w:p w14:paraId="3A7ACE76" w14:textId="77777777" w:rsidR="00DD4035" w:rsidRDefault="00DD4035" w:rsidP="00DD4035">
      <w:pPr>
        <w:pStyle w:val="EW"/>
      </w:pPr>
      <w:r>
        <w:t>RTT</w:t>
      </w:r>
      <w:r>
        <w:tab/>
        <w:t>Round Trip Time</w:t>
      </w:r>
    </w:p>
    <w:p w14:paraId="144F69F3" w14:textId="77777777" w:rsidR="00DD4035" w:rsidRPr="001B7C50" w:rsidRDefault="00DD4035" w:rsidP="00DD4035">
      <w:pPr>
        <w:pStyle w:val="EW"/>
      </w:pPr>
      <w:r w:rsidRPr="001B7C50">
        <w:t>SA NR</w:t>
      </w:r>
      <w:r w:rsidRPr="001B7C50">
        <w:tab/>
        <w:t>Standalone New Radio</w:t>
      </w:r>
    </w:p>
    <w:p w14:paraId="45A04407" w14:textId="77777777" w:rsidR="00DD4035" w:rsidRPr="001B7C50" w:rsidRDefault="00DD4035" w:rsidP="00DD4035">
      <w:pPr>
        <w:pStyle w:val="EW"/>
      </w:pPr>
      <w:r w:rsidRPr="001B7C50">
        <w:t>SBA</w:t>
      </w:r>
      <w:r w:rsidRPr="001B7C50">
        <w:tab/>
        <w:t>Service Based Architecture</w:t>
      </w:r>
    </w:p>
    <w:p w14:paraId="305E9596" w14:textId="77777777" w:rsidR="00DD4035" w:rsidRPr="001B7C50" w:rsidRDefault="00DD4035" w:rsidP="00DD4035">
      <w:pPr>
        <w:pStyle w:val="EW"/>
      </w:pPr>
      <w:r w:rsidRPr="001B7C50">
        <w:t>SBI</w:t>
      </w:r>
      <w:r w:rsidRPr="001B7C50">
        <w:tab/>
        <w:t>Service Based Interface</w:t>
      </w:r>
    </w:p>
    <w:p w14:paraId="379D7B8D" w14:textId="77777777" w:rsidR="00DD4035" w:rsidRPr="001B7C50" w:rsidRDefault="00DD4035" w:rsidP="00DD4035">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2F99A4D1" w14:textId="77777777" w:rsidR="00DD4035" w:rsidRPr="001B7C50" w:rsidRDefault="00DD4035" w:rsidP="00DD4035">
      <w:pPr>
        <w:pStyle w:val="EW"/>
      </w:pPr>
      <w:r w:rsidRPr="001B7C50">
        <w:rPr>
          <w:rFonts w:eastAsia="SimSun"/>
          <w:lang w:eastAsia="zh-CN"/>
        </w:rPr>
        <w:t>SD</w:t>
      </w:r>
      <w:r w:rsidRPr="001B7C50">
        <w:tab/>
      </w:r>
      <w:r w:rsidRPr="001B7C50">
        <w:rPr>
          <w:rFonts w:eastAsia="SimSun"/>
          <w:lang w:eastAsia="zh-CN"/>
        </w:rPr>
        <w:t>Slice Differentiator</w:t>
      </w:r>
    </w:p>
    <w:p w14:paraId="3454C28A" w14:textId="77777777" w:rsidR="00DD4035" w:rsidRPr="001B7C50" w:rsidRDefault="00DD4035" w:rsidP="00DD4035">
      <w:pPr>
        <w:pStyle w:val="EW"/>
      </w:pPr>
      <w:r w:rsidRPr="001B7C50">
        <w:t>SEAF</w:t>
      </w:r>
      <w:r w:rsidRPr="001B7C50">
        <w:tab/>
        <w:t>Security Anchor Functionality</w:t>
      </w:r>
    </w:p>
    <w:p w14:paraId="32B7EF17" w14:textId="77777777" w:rsidR="00DD4035" w:rsidRPr="001B7C50" w:rsidRDefault="00DD4035" w:rsidP="00DD4035">
      <w:pPr>
        <w:pStyle w:val="EW"/>
      </w:pPr>
      <w:r w:rsidRPr="001B7C50">
        <w:t>SEPP</w:t>
      </w:r>
      <w:r w:rsidRPr="001B7C50">
        <w:tab/>
        <w:t>Security Edge Protection Proxy</w:t>
      </w:r>
    </w:p>
    <w:p w14:paraId="555C1FB8" w14:textId="77777777" w:rsidR="00DD4035" w:rsidRDefault="00DD4035" w:rsidP="00DD4035">
      <w:pPr>
        <w:pStyle w:val="EW"/>
      </w:pPr>
      <w:r>
        <w:t>SF</w:t>
      </w:r>
      <w:r>
        <w:tab/>
        <w:t>Service Function</w:t>
      </w:r>
    </w:p>
    <w:p w14:paraId="4A39B1EE" w14:textId="77777777" w:rsidR="00DD4035" w:rsidRDefault="00DD4035" w:rsidP="00DD4035">
      <w:pPr>
        <w:pStyle w:val="EW"/>
      </w:pPr>
      <w:r>
        <w:t>SFC</w:t>
      </w:r>
      <w:r>
        <w:tab/>
        <w:t>Service Function Chain</w:t>
      </w:r>
    </w:p>
    <w:p w14:paraId="226BDA5E" w14:textId="77777777" w:rsidR="00DD4035" w:rsidRPr="001B7C50" w:rsidRDefault="00DD4035" w:rsidP="00DD4035">
      <w:pPr>
        <w:pStyle w:val="EW"/>
      </w:pPr>
      <w:r w:rsidRPr="001B7C50">
        <w:t>SMF</w:t>
      </w:r>
      <w:r w:rsidRPr="001B7C50">
        <w:tab/>
        <w:t>Session Management Function</w:t>
      </w:r>
    </w:p>
    <w:p w14:paraId="1EA51900" w14:textId="77777777" w:rsidR="00DD4035" w:rsidRPr="001B7C50" w:rsidRDefault="00DD4035" w:rsidP="00DD4035">
      <w:pPr>
        <w:pStyle w:val="EW"/>
      </w:pPr>
      <w:r w:rsidRPr="001B7C50">
        <w:t>SMSF</w:t>
      </w:r>
      <w:r w:rsidRPr="001B7C50">
        <w:tab/>
        <w:t>Short Message Service Function</w:t>
      </w:r>
    </w:p>
    <w:p w14:paraId="3EBCC81A" w14:textId="77777777" w:rsidR="00DD4035" w:rsidRPr="001B7C50" w:rsidRDefault="00DD4035" w:rsidP="00DD4035">
      <w:pPr>
        <w:pStyle w:val="EW"/>
      </w:pPr>
      <w:r w:rsidRPr="001B7C50">
        <w:t>SN</w:t>
      </w:r>
      <w:r w:rsidRPr="001B7C50">
        <w:tab/>
        <w:t>Sequence Number</w:t>
      </w:r>
    </w:p>
    <w:p w14:paraId="6B5562A3" w14:textId="77777777" w:rsidR="00DD4035" w:rsidRPr="001B7C50" w:rsidRDefault="00DD4035" w:rsidP="00DD4035">
      <w:pPr>
        <w:pStyle w:val="EW"/>
      </w:pPr>
      <w:r w:rsidRPr="001B7C50">
        <w:t>SNPN</w:t>
      </w:r>
      <w:r w:rsidRPr="001B7C50">
        <w:tab/>
        <w:t>Stand-alone Non-Public Network</w:t>
      </w:r>
    </w:p>
    <w:p w14:paraId="45B5F536" w14:textId="77777777" w:rsidR="00DD4035" w:rsidRPr="001B7C50" w:rsidRDefault="00DD4035" w:rsidP="00DD4035">
      <w:pPr>
        <w:pStyle w:val="EW"/>
      </w:pPr>
      <w:r w:rsidRPr="001B7C50">
        <w:t>S-NSSAI</w:t>
      </w:r>
      <w:r w:rsidRPr="001B7C50">
        <w:tab/>
        <w:t>Single Network Slice Selection Assistance Information</w:t>
      </w:r>
    </w:p>
    <w:p w14:paraId="708CE4F7" w14:textId="77777777" w:rsidR="00DD4035" w:rsidRPr="001B7C50" w:rsidRDefault="00DD4035" w:rsidP="00DD4035">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838DB74" w14:textId="77777777" w:rsidR="00DD4035" w:rsidRPr="001B7C50" w:rsidRDefault="00DD4035" w:rsidP="00DD4035">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847D791" w14:textId="77777777" w:rsidR="00DD4035" w:rsidRPr="001B7C50" w:rsidRDefault="00DD4035" w:rsidP="00DD4035">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725BB21" w14:textId="77777777" w:rsidR="00DD4035" w:rsidRPr="001B7C50" w:rsidRDefault="00DD4035" w:rsidP="00DD4035">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6D88B894" w14:textId="77777777" w:rsidR="00DD4035" w:rsidRPr="001B7C50" w:rsidRDefault="00DD4035" w:rsidP="00DD4035">
      <w:pPr>
        <w:pStyle w:val="EW"/>
      </w:pPr>
      <w:r w:rsidRPr="001B7C50">
        <w:rPr>
          <w:lang w:eastAsia="ko-KR"/>
        </w:rPr>
        <w:t>SUCI</w:t>
      </w:r>
      <w:r w:rsidRPr="001B7C50">
        <w:rPr>
          <w:lang w:eastAsia="ko-KR"/>
        </w:rPr>
        <w:tab/>
        <w:t>Subscription Concealed Identifier</w:t>
      </w:r>
    </w:p>
    <w:p w14:paraId="311DEC92" w14:textId="77777777" w:rsidR="00DD4035" w:rsidRPr="001B7C50" w:rsidRDefault="00DD4035" w:rsidP="00DD4035">
      <w:pPr>
        <w:pStyle w:val="EW"/>
      </w:pPr>
      <w:r w:rsidRPr="001B7C50">
        <w:t>SUPI</w:t>
      </w:r>
      <w:r w:rsidRPr="001B7C50">
        <w:tab/>
        <w:t>Subscription Permanent Identifier</w:t>
      </w:r>
    </w:p>
    <w:p w14:paraId="6409589B" w14:textId="77777777" w:rsidR="00DD4035" w:rsidRPr="001B7C50" w:rsidRDefault="00DD4035" w:rsidP="00DD4035">
      <w:pPr>
        <w:pStyle w:val="EW"/>
      </w:pPr>
      <w:r w:rsidRPr="001B7C50">
        <w:t>SV</w:t>
      </w:r>
      <w:r w:rsidRPr="001B7C50">
        <w:tab/>
        <w:t>Software Version</w:t>
      </w:r>
    </w:p>
    <w:p w14:paraId="55991BA8" w14:textId="77777777" w:rsidR="00DD4035" w:rsidRPr="001B7C50" w:rsidRDefault="00DD4035" w:rsidP="00DD4035">
      <w:pPr>
        <w:pStyle w:val="EW"/>
      </w:pPr>
      <w:r w:rsidRPr="001B7C50">
        <w:t>TA</w:t>
      </w:r>
      <w:r w:rsidRPr="001B7C50">
        <w:tab/>
        <w:t>Tracking Area</w:t>
      </w:r>
    </w:p>
    <w:p w14:paraId="6DC6E4B4" w14:textId="77777777" w:rsidR="00DD4035" w:rsidRPr="001B7C50" w:rsidRDefault="00DD4035" w:rsidP="00DD4035">
      <w:pPr>
        <w:pStyle w:val="EW"/>
      </w:pPr>
      <w:r w:rsidRPr="001B7C50">
        <w:t>TAI</w:t>
      </w:r>
      <w:r w:rsidRPr="001B7C50">
        <w:tab/>
        <w:t>Tracking Area Identity</w:t>
      </w:r>
    </w:p>
    <w:p w14:paraId="0240C415" w14:textId="77777777" w:rsidR="00DD4035" w:rsidRPr="001B7C50" w:rsidRDefault="00DD4035" w:rsidP="00DD4035">
      <w:pPr>
        <w:pStyle w:val="EW"/>
      </w:pPr>
      <w:r w:rsidRPr="001B7C50">
        <w:t>TNAN</w:t>
      </w:r>
      <w:r w:rsidRPr="001B7C50">
        <w:tab/>
        <w:t>Trusted Non-3GPP Access Network</w:t>
      </w:r>
    </w:p>
    <w:p w14:paraId="09AF0252" w14:textId="77777777" w:rsidR="00DD4035" w:rsidRPr="001B7C50" w:rsidRDefault="00DD4035" w:rsidP="00DD4035">
      <w:pPr>
        <w:pStyle w:val="EW"/>
      </w:pPr>
      <w:r w:rsidRPr="001B7C50">
        <w:t>TNAP</w:t>
      </w:r>
      <w:r w:rsidRPr="001B7C50">
        <w:tab/>
        <w:t>Trusted Non-3GPP Access Point</w:t>
      </w:r>
    </w:p>
    <w:p w14:paraId="19F8A91C" w14:textId="77777777" w:rsidR="00DD4035" w:rsidRPr="001B7C50" w:rsidRDefault="00DD4035" w:rsidP="00DD4035">
      <w:pPr>
        <w:pStyle w:val="EW"/>
      </w:pPr>
      <w:r w:rsidRPr="001B7C50">
        <w:t>TNGF</w:t>
      </w:r>
      <w:r w:rsidRPr="001B7C50">
        <w:tab/>
        <w:t>Trusted Non-3GPP Gateway Function</w:t>
      </w:r>
    </w:p>
    <w:p w14:paraId="737C4CCF" w14:textId="77777777" w:rsidR="00DD4035" w:rsidRPr="001B7C50" w:rsidRDefault="00DD4035" w:rsidP="00DD4035">
      <w:pPr>
        <w:pStyle w:val="EW"/>
      </w:pPr>
      <w:r w:rsidRPr="001B7C50">
        <w:t>TNL</w:t>
      </w:r>
      <w:r w:rsidRPr="001B7C50">
        <w:tab/>
        <w:t>Transport Network Layer</w:t>
      </w:r>
    </w:p>
    <w:p w14:paraId="029B9441" w14:textId="77777777" w:rsidR="00DD4035" w:rsidRPr="001B7C50" w:rsidRDefault="00DD4035" w:rsidP="00DD4035">
      <w:pPr>
        <w:pStyle w:val="EW"/>
      </w:pPr>
      <w:r w:rsidRPr="001B7C50">
        <w:t>TNLA</w:t>
      </w:r>
      <w:r w:rsidRPr="001B7C50">
        <w:tab/>
        <w:t>Transport Network Layer Association</w:t>
      </w:r>
    </w:p>
    <w:p w14:paraId="259344D3" w14:textId="77777777" w:rsidR="00DD4035" w:rsidRPr="001B7C50" w:rsidRDefault="00DD4035" w:rsidP="00DD4035">
      <w:pPr>
        <w:pStyle w:val="EW"/>
      </w:pPr>
      <w:r w:rsidRPr="001B7C50">
        <w:t>TSC</w:t>
      </w:r>
      <w:r w:rsidRPr="001B7C50">
        <w:tab/>
        <w:t>Time Sensitive Communication</w:t>
      </w:r>
    </w:p>
    <w:p w14:paraId="1DC429E0" w14:textId="77777777" w:rsidR="00DD4035" w:rsidRPr="001B7C50" w:rsidRDefault="00DD4035" w:rsidP="00DD4035">
      <w:pPr>
        <w:pStyle w:val="EW"/>
      </w:pPr>
      <w:r w:rsidRPr="001B7C50">
        <w:t>TSCAI</w:t>
      </w:r>
      <w:r w:rsidRPr="001B7C50">
        <w:tab/>
        <w:t>TSC Assistance Information</w:t>
      </w:r>
    </w:p>
    <w:p w14:paraId="09872AFA" w14:textId="77777777" w:rsidR="00DD4035" w:rsidRPr="001B7C50" w:rsidRDefault="00DD4035" w:rsidP="00DD4035">
      <w:pPr>
        <w:pStyle w:val="EW"/>
      </w:pPr>
      <w:r w:rsidRPr="001B7C50">
        <w:t>TSCTSF</w:t>
      </w:r>
      <w:r w:rsidRPr="001B7C50">
        <w:tab/>
        <w:t>Time Sensitive Communication and Time Synchronization Function</w:t>
      </w:r>
    </w:p>
    <w:p w14:paraId="21887FEE" w14:textId="77777777" w:rsidR="00DD4035" w:rsidRPr="001B7C50" w:rsidRDefault="00DD4035" w:rsidP="00DD4035">
      <w:pPr>
        <w:pStyle w:val="EW"/>
      </w:pPr>
      <w:r w:rsidRPr="001B7C50">
        <w:t>TSN</w:t>
      </w:r>
      <w:r w:rsidRPr="001B7C50">
        <w:tab/>
        <w:t>Time Sensitive Networking</w:t>
      </w:r>
    </w:p>
    <w:p w14:paraId="0CA08F67" w14:textId="77777777" w:rsidR="00DD4035" w:rsidRPr="001B7C50" w:rsidRDefault="00DD4035" w:rsidP="00DD4035">
      <w:pPr>
        <w:pStyle w:val="EW"/>
      </w:pPr>
      <w:r w:rsidRPr="001B7C50">
        <w:t>TSN GM</w:t>
      </w:r>
      <w:r w:rsidRPr="001B7C50">
        <w:tab/>
        <w:t>TSN Grand Master</w:t>
      </w:r>
    </w:p>
    <w:p w14:paraId="06AA0FE7" w14:textId="77777777" w:rsidR="00DD4035" w:rsidRPr="001B7C50" w:rsidRDefault="00DD4035" w:rsidP="00DD4035">
      <w:pPr>
        <w:pStyle w:val="EW"/>
      </w:pPr>
      <w:r w:rsidRPr="001B7C50">
        <w:t>TSP</w:t>
      </w:r>
      <w:r w:rsidRPr="001B7C50">
        <w:tab/>
        <w:t>Traffic Steering Policy</w:t>
      </w:r>
    </w:p>
    <w:p w14:paraId="4530CE36" w14:textId="77777777" w:rsidR="00DD4035" w:rsidRPr="001B7C50" w:rsidRDefault="00DD4035" w:rsidP="00DD4035">
      <w:pPr>
        <w:pStyle w:val="EW"/>
      </w:pPr>
      <w:r w:rsidRPr="001B7C50">
        <w:t>TT</w:t>
      </w:r>
      <w:r w:rsidRPr="001B7C50">
        <w:tab/>
        <w:t>TSN Translator</w:t>
      </w:r>
    </w:p>
    <w:p w14:paraId="7C63B76B" w14:textId="77777777" w:rsidR="00DD4035" w:rsidRPr="001B7C50" w:rsidRDefault="00DD4035" w:rsidP="00DD4035">
      <w:pPr>
        <w:pStyle w:val="EW"/>
      </w:pPr>
      <w:r w:rsidRPr="001B7C50">
        <w:t>TWIF</w:t>
      </w:r>
      <w:r w:rsidRPr="001B7C50">
        <w:tab/>
        <w:t>Trusted WLAN Interworking Function</w:t>
      </w:r>
    </w:p>
    <w:p w14:paraId="188080DB" w14:textId="77777777" w:rsidR="00DD4035" w:rsidRPr="001B7C50" w:rsidRDefault="00DD4035" w:rsidP="00DD4035">
      <w:pPr>
        <w:pStyle w:val="EW"/>
      </w:pPr>
      <w:r w:rsidRPr="001B7C50">
        <w:t>UAS NF</w:t>
      </w:r>
      <w:r w:rsidRPr="001B7C50">
        <w:tab/>
        <w:t>Uncrewed Aerial System Network Function</w:t>
      </w:r>
    </w:p>
    <w:p w14:paraId="14DC0423" w14:textId="77777777" w:rsidR="00DD4035" w:rsidRPr="001B7C50" w:rsidRDefault="00DD4035" w:rsidP="00DD4035">
      <w:pPr>
        <w:pStyle w:val="EW"/>
      </w:pPr>
      <w:r w:rsidRPr="001B7C50">
        <w:t>UCMF</w:t>
      </w:r>
      <w:r w:rsidRPr="001B7C50">
        <w:tab/>
        <w:t>UE radio Capability Management Function</w:t>
      </w:r>
    </w:p>
    <w:p w14:paraId="57977D7E" w14:textId="77777777" w:rsidR="00DD4035" w:rsidRPr="001B7C50" w:rsidRDefault="00DD4035" w:rsidP="00DD4035">
      <w:pPr>
        <w:pStyle w:val="EW"/>
      </w:pPr>
      <w:r w:rsidRPr="001B7C50">
        <w:t>UDM</w:t>
      </w:r>
      <w:r w:rsidRPr="001B7C50">
        <w:tab/>
        <w:t>Unified Data Management</w:t>
      </w:r>
    </w:p>
    <w:p w14:paraId="69B62F40" w14:textId="77777777" w:rsidR="00DD4035" w:rsidRPr="001B7C50" w:rsidRDefault="00DD4035" w:rsidP="00DD4035">
      <w:pPr>
        <w:pStyle w:val="EW"/>
      </w:pPr>
      <w:r w:rsidRPr="001B7C50">
        <w:t>UDR</w:t>
      </w:r>
      <w:r w:rsidRPr="001B7C50">
        <w:tab/>
        <w:t>Unified Data Repository</w:t>
      </w:r>
    </w:p>
    <w:p w14:paraId="0D3F9A59" w14:textId="77777777" w:rsidR="00DD4035" w:rsidRPr="001B7C50" w:rsidRDefault="00DD4035" w:rsidP="00DD4035">
      <w:pPr>
        <w:pStyle w:val="EW"/>
      </w:pPr>
      <w:r w:rsidRPr="001B7C50">
        <w:t>UDSF</w:t>
      </w:r>
      <w:r w:rsidRPr="001B7C50">
        <w:tab/>
        <w:t>Unstructured Data Storage Function</w:t>
      </w:r>
    </w:p>
    <w:p w14:paraId="5C10F19E" w14:textId="77777777" w:rsidR="00DD4035" w:rsidRPr="001B7C50" w:rsidRDefault="00DD4035" w:rsidP="00DD4035">
      <w:pPr>
        <w:pStyle w:val="EW"/>
      </w:pPr>
      <w:r w:rsidRPr="001B7C50">
        <w:t>UL</w:t>
      </w:r>
      <w:r w:rsidRPr="001B7C50">
        <w:tab/>
        <w:t>Uplink</w:t>
      </w:r>
    </w:p>
    <w:p w14:paraId="724C5F50" w14:textId="3A96E1B0" w:rsidR="00DD4035" w:rsidRDefault="00DD4035" w:rsidP="00DD4035">
      <w:pPr>
        <w:pStyle w:val="EW"/>
        <w:rPr>
          <w:ins w:id="21" w:author="Hyunsook (LGE)" w:date="2023-08-09T14:28:00Z"/>
        </w:rPr>
      </w:pPr>
      <w:r w:rsidRPr="001B7C50">
        <w:t>UL CL</w:t>
      </w:r>
      <w:r w:rsidRPr="001B7C50">
        <w:tab/>
        <w:t>Uplink Classifier</w:t>
      </w:r>
    </w:p>
    <w:p w14:paraId="11A2E151" w14:textId="14A7FBF1" w:rsidR="00DD4035" w:rsidRPr="001B7C50" w:rsidRDefault="00DD4035" w:rsidP="00DD4035">
      <w:pPr>
        <w:pStyle w:val="EW"/>
        <w:rPr>
          <w:lang w:eastAsia="ko-KR"/>
        </w:rPr>
      </w:pPr>
      <w:ins w:id="22" w:author="Hyunsook (LGE)" w:date="2023-08-09T14:29:00Z">
        <w:r>
          <w:rPr>
            <w:rFonts w:hint="eastAsia"/>
            <w:lang w:eastAsia="ko-KR"/>
          </w:rPr>
          <w:t>U</w:t>
        </w:r>
        <w:r>
          <w:rPr>
            <w:lang w:eastAsia="ko-KR"/>
          </w:rPr>
          <w:t>MIC</w:t>
        </w:r>
        <w:r>
          <w:rPr>
            <w:lang w:eastAsia="ko-KR"/>
          </w:rPr>
          <w:tab/>
          <w:t xml:space="preserve">User plane node </w:t>
        </w:r>
        <w:r w:rsidRPr="001B7C50">
          <w:rPr>
            <w:lang w:eastAsia="x-none"/>
          </w:rPr>
          <w:t>Management Information Container</w:t>
        </w:r>
      </w:ins>
    </w:p>
    <w:p w14:paraId="7E1AD444" w14:textId="77777777" w:rsidR="00DD4035" w:rsidRPr="001B7C50" w:rsidRDefault="00DD4035" w:rsidP="00DD4035">
      <w:pPr>
        <w:pStyle w:val="EW"/>
      </w:pPr>
      <w:r w:rsidRPr="001B7C50">
        <w:t>UPF</w:t>
      </w:r>
      <w:r w:rsidRPr="001B7C50">
        <w:tab/>
        <w:t>User Plane Function</w:t>
      </w:r>
    </w:p>
    <w:p w14:paraId="664E4311" w14:textId="77777777" w:rsidR="00DD4035" w:rsidRPr="001B7C50" w:rsidRDefault="00DD4035" w:rsidP="00DD4035">
      <w:pPr>
        <w:pStyle w:val="EW"/>
      </w:pPr>
      <w:r w:rsidRPr="001B7C50">
        <w:t>URLLC</w:t>
      </w:r>
      <w:r w:rsidRPr="001B7C50">
        <w:tab/>
        <w:t>Ultra Reliable Low Latency Communication</w:t>
      </w:r>
    </w:p>
    <w:p w14:paraId="636FC182" w14:textId="77777777" w:rsidR="00DD4035" w:rsidRPr="001B7C50" w:rsidRDefault="00DD4035" w:rsidP="00DD4035">
      <w:pPr>
        <w:pStyle w:val="EW"/>
      </w:pPr>
      <w:r w:rsidRPr="001B7C50">
        <w:t>URRP-AMF</w:t>
      </w:r>
      <w:r w:rsidRPr="001B7C50">
        <w:tab/>
        <w:t>UE Reachability Request Parameter for AMF</w:t>
      </w:r>
    </w:p>
    <w:p w14:paraId="0FCBA3E8" w14:textId="6D83CFBF" w:rsidR="00DD4035" w:rsidRPr="00DD4035" w:rsidRDefault="00DD4035" w:rsidP="00DD4035">
      <w:pPr>
        <w:pStyle w:val="EW"/>
      </w:pPr>
      <w:r w:rsidRPr="001B7C50">
        <w:t>URSP</w:t>
      </w:r>
      <w:r w:rsidRPr="001B7C50">
        <w:tab/>
        <w:t xml:space="preserve">UE </w:t>
      </w:r>
      <w:r w:rsidRPr="001B7C50">
        <w:rPr>
          <w:lang w:eastAsia="zh-CN"/>
        </w:rPr>
        <w:t>Route Selection Policy</w:t>
      </w:r>
    </w:p>
    <w:p w14:paraId="335F8E3A" w14:textId="7A6C59FF" w:rsidR="00DD4035" w:rsidRPr="00DD4035" w:rsidRDefault="00DD4035" w:rsidP="00DD4035"/>
    <w:p w14:paraId="4AAABA34" w14:textId="77777777" w:rsidR="00DD4035" w:rsidRPr="00DD4035" w:rsidRDefault="00DD4035" w:rsidP="00DD4035"/>
    <w:p w14:paraId="396CC750" w14:textId="3D63D03D" w:rsidR="00DD4035" w:rsidRDefault="00DD4035" w:rsidP="00DD4035">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D271AF0" w14:textId="77777777" w:rsidR="00DD4035" w:rsidRPr="000B1EF1" w:rsidRDefault="00DD4035" w:rsidP="00DD4035">
      <w:pPr>
        <w:pStyle w:val="StartEndofChange"/>
        <w:rPr>
          <w:rFonts w:eastAsiaTheme="minorEastAsia"/>
        </w:rPr>
      </w:pPr>
      <w:r w:rsidRPr="00865624">
        <w:rPr>
          <w:rFonts w:eastAsiaTheme="minorEastAsia"/>
        </w:rPr>
        <w:t>5.20d</w:t>
      </w:r>
      <w:r w:rsidRPr="00865624">
        <w:rPr>
          <w:rFonts w:eastAsiaTheme="minorEastAsia"/>
        </w:rPr>
        <w:tab/>
        <w:t>User Plane Direct 5GS Information Exposure</w:t>
      </w:r>
    </w:p>
    <w:p w14:paraId="45D7B324" w14:textId="291FDC22" w:rsidR="008A7364" w:rsidRDefault="008A7364" w:rsidP="008A7364">
      <w:pPr>
        <w:pStyle w:val="30"/>
      </w:pPr>
      <w:r>
        <w:t>5.20d.1</w:t>
      </w:r>
      <w:r>
        <w:tab/>
        <w:t>General</w:t>
      </w:r>
      <w:bookmarkEnd w:id="18"/>
    </w:p>
    <w:p w14:paraId="7F0042D7" w14:textId="77777777" w:rsidR="008A7364" w:rsidRDefault="008A7364" w:rsidP="008A7364">
      <w:r>
        <w:t>In order to expose network information, the user plane direct 5GS information exposure function may be applied. The user plane direct 5GS information exposure function allows the UPF to report the network information directly to consumer based on the instructions provided by SMF.</w:t>
      </w:r>
    </w:p>
    <w:p w14:paraId="48113F58" w14:textId="77777777" w:rsidR="008A7364" w:rsidRDefault="008A7364" w:rsidP="008A7364">
      <w:pPr>
        <w:pStyle w:val="NO"/>
      </w:pPr>
      <w:r>
        <w:t>NOTE:</w:t>
      </w:r>
      <w:r>
        <w:tab/>
        <w:t>In the scenario of Edge Computing as described in TS 23.548 [130], the consumer can be the L-NEF or local AF when the local AF is trusted.</w:t>
      </w:r>
    </w:p>
    <w:p w14:paraId="58B7FBF1" w14:textId="232EA7C4" w:rsidR="008A7364" w:rsidRDefault="008A7364" w:rsidP="008A7364">
      <w:r>
        <w:t>When the exposed network information is provided by the UPF, the PSA UPF may be instructed to report network information via Nupf_EventExposure service (</w:t>
      </w:r>
      <w:proofErr w:type="gramStart"/>
      <w:r>
        <w:t>e.g.</w:t>
      </w:r>
      <w:proofErr w:type="gramEnd"/>
      <w:r>
        <w:t xml:space="preserve"> directly to an AF, i.e. bypassing the SMF and the PCF</w:t>
      </w:r>
      <w:ins w:id="23" w:author="Hyunsook (LGE)" w:date="2023-08-09T14:46:00Z">
        <w:r w:rsidR="003B5DC4">
          <w:t>, or directly to a TSN</w:t>
        </w:r>
      </w:ins>
      <w:ins w:id="24" w:author="Hyunsook (LGE)" w:date="2023-08-10T14:14:00Z">
        <w:r w:rsidR="00B7171B">
          <w:t xml:space="preserve"> </w:t>
        </w:r>
      </w:ins>
      <w:ins w:id="25" w:author="Hyunsook (LGE)" w:date="2023-08-09T14:46:00Z">
        <w:r w:rsidR="003B5DC4">
          <w:t>AF or TSCTSF</w:t>
        </w:r>
      </w:ins>
      <w:r>
        <w:t>); or the UPF may be instructed to report the information to the consumer via SMF/PCF/NEF, as described in clause 5.8.2.18.</w:t>
      </w:r>
    </w:p>
    <w:p w14:paraId="33A8D3B9" w14:textId="1ADD0854" w:rsidR="003B5DC4" w:rsidRDefault="008A7364" w:rsidP="008A7364">
      <w:r>
        <w:t>When the exposed network information is provided by the NG-RAN, the NG-RAN may be instructed by the SMF to report the information via the GTP-U tunnel(s) between the NG RAN and PSA UPF, as defined in clause 5.45.</w:t>
      </w:r>
    </w:p>
    <w:p w14:paraId="0512DC52" w14:textId="77777777" w:rsidR="008A7364" w:rsidRDefault="008A7364" w:rsidP="008A7364">
      <w:r>
        <w:t>The User Plane Direct 5GS Information Exposure may be used for exposing the following information:</w:t>
      </w:r>
    </w:p>
    <w:p w14:paraId="3F9ADC9A" w14:textId="77777777" w:rsidR="008A7364" w:rsidRDefault="008A7364" w:rsidP="008A7364">
      <w:pPr>
        <w:pStyle w:val="B1"/>
      </w:pPr>
      <w:r>
        <w:t>-</w:t>
      </w:r>
      <w:r>
        <w:tab/>
        <w:t>QoS Monitoring information (see clause 5.45).</w:t>
      </w:r>
    </w:p>
    <w:p w14:paraId="330DDD3B" w14:textId="740C3E08" w:rsidR="008A7364" w:rsidRDefault="008A7364" w:rsidP="008A7364">
      <w:pPr>
        <w:pStyle w:val="B1"/>
      </w:pPr>
      <w:r>
        <w:t>-</w:t>
      </w:r>
      <w:r>
        <w:tab/>
        <w:t xml:space="preserve">TSC Management Information (see </w:t>
      </w:r>
      <w:proofErr w:type="gramStart"/>
      <w:ins w:id="26" w:author="Hyunsook (LGE)" w:date="2023-08-09T14:23:00Z">
        <w:r w:rsidR="00DD4035">
          <w:t>clause </w:t>
        </w:r>
        <w:r w:rsidR="00DD4035">
          <w:rPr>
            <w:noProof/>
          </w:rPr>
          <w:t xml:space="preserve"> 5.8.5.14</w:t>
        </w:r>
        <w:proofErr w:type="gramEnd"/>
        <w:r w:rsidR="00DD4035">
          <w:rPr>
            <w:noProof/>
          </w:rPr>
          <w:t xml:space="preserve"> and </w:t>
        </w:r>
      </w:ins>
      <w:r>
        <w:t>clause 5.28.3).</w:t>
      </w:r>
    </w:p>
    <w:p w14:paraId="5C8A6F2B" w14:textId="77777777" w:rsidR="008A7364" w:rsidRPr="002D00C1" w:rsidRDefault="008A736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505A" w14:textId="77777777" w:rsidR="00F8599D" w:rsidRDefault="00F8599D">
      <w:r>
        <w:separator/>
      </w:r>
    </w:p>
  </w:endnote>
  <w:endnote w:type="continuationSeparator" w:id="0">
    <w:p w14:paraId="10DBCF05" w14:textId="77777777" w:rsidR="00F8599D" w:rsidRDefault="00F8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DF47" w14:textId="77777777" w:rsidR="00F8599D" w:rsidRDefault="00F8599D">
      <w:r>
        <w:separator/>
      </w:r>
    </w:p>
  </w:footnote>
  <w:footnote w:type="continuationSeparator" w:id="0">
    <w:p w14:paraId="20356BED" w14:textId="77777777" w:rsidR="00F8599D" w:rsidRDefault="00F8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590BDC" w:rsidRDefault="00590B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590BDC" w:rsidRDefault="00590B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74685753">
    <w:abstractNumId w:val="12"/>
  </w:num>
  <w:num w:numId="2" w16cid:durableId="7755846">
    <w:abstractNumId w:val="11"/>
  </w:num>
  <w:num w:numId="3" w16cid:durableId="973488919">
    <w:abstractNumId w:val="10"/>
  </w:num>
  <w:num w:numId="4" w16cid:durableId="294799563">
    <w:abstractNumId w:val="9"/>
  </w:num>
  <w:num w:numId="5" w16cid:durableId="956255602">
    <w:abstractNumId w:val="7"/>
  </w:num>
  <w:num w:numId="6" w16cid:durableId="373312064">
    <w:abstractNumId w:val="6"/>
  </w:num>
  <w:num w:numId="7" w16cid:durableId="667292403">
    <w:abstractNumId w:val="5"/>
  </w:num>
  <w:num w:numId="8" w16cid:durableId="1612661910">
    <w:abstractNumId w:val="4"/>
  </w:num>
  <w:num w:numId="9" w16cid:durableId="1910574208">
    <w:abstractNumId w:val="8"/>
  </w:num>
  <w:num w:numId="10" w16cid:durableId="1208957396">
    <w:abstractNumId w:val="3"/>
  </w:num>
  <w:num w:numId="11" w16cid:durableId="953708960">
    <w:abstractNumId w:val="2"/>
  </w:num>
  <w:num w:numId="12" w16cid:durableId="1203833544">
    <w:abstractNumId w:val="1"/>
  </w:num>
  <w:num w:numId="13" w16cid:durableId="20257887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450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99D"/>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188B"/>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6EC5"/>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5DC4"/>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E75E4"/>
    <w:rsid w:val="003F1D7E"/>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4361"/>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6B26"/>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4EFD"/>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0115"/>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0F8"/>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185C"/>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0E33"/>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1F7"/>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517"/>
    <w:rsid w:val="008639CE"/>
    <w:rsid w:val="00864978"/>
    <w:rsid w:val="00865624"/>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A7364"/>
    <w:rsid w:val="008B374B"/>
    <w:rsid w:val="008C0B5F"/>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2D82"/>
    <w:rsid w:val="008E3BF2"/>
    <w:rsid w:val="008E49A6"/>
    <w:rsid w:val="008E5EEB"/>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0E3B"/>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17C20"/>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71B"/>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42E"/>
    <w:rsid w:val="00C64654"/>
    <w:rsid w:val="00C64DE6"/>
    <w:rsid w:val="00C65AF4"/>
    <w:rsid w:val="00C669F6"/>
    <w:rsid w:val="00C66BAF"/>
    <w:rsid w:val="00C67ADF"/>
    <w:rsid w:val="00C67B7B"/>
    <w:rsid w:val="00C709D1"/>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4AD1"/>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035"/>
    <w:rsid w:val="00DD44AF"/>
    <w:rsid w:val="00DD5988"/>
    <w:rsid w:val="00DE2440"/>
    <w:rsid w:val="00DE25E6"/>
    <w:rsid w:val="00DE4E29"/>
    <w:rsid w:val="00DE5E06"/>
    <w:rsid w:val="00DE72BA"/>
    <w:rsid w:val="00DF0F27"/>
    <w:rsid w:val="00DF10F8"/>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497"/>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599D"/>
    <w:rsid w:val="00F8614C"/>
    <w:rsid w:val="00F86CBB"/>
    <w:rsid w:val="00F923F9"/>
    <w:rsid w:val="00F93C2B"/>
    <w:rsid w:val="00F9578E"/>
    <w:rsid w:val="00F95CCB"/>
    <w:rsid w:val="00F979D0"/>
    <w:rsid w:val="00F97AC3"/>
    <w:rsid w:val="00FA2085"/>
    <w:rsid w:val="00FA2863"/>
    <w:rsid w:val="00FA4D3C"/>
    <w:rsid w:val="00FB0164"/>
    <w:rsid w:val="00FB12B4"/>
    <w:rsid w:val="00FB1F96"/>
    <w:rsid w:val="00FB310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12">
    <w:name w:val="확인되지 않은 멘션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545D-565A-4F12-A2C6-243E29C5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Pages>
  <Words>946</Words>
  <Characters>5395</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24</cp:revision>
  <cp:lastPrinted>1900-01-01T05:00:00Z</cp:lastPrinted>
  <dcterms:created xsi:type="dcterms:W3CDTF">2023-05-09T03:08:00Z</dcterms:created>
  <dcterms:modified xsi:type="dcterms:W3CDTF">2023-08-11T05:18:00Z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